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4879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0124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E5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072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57DE2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498</w:t>
            </w:r>
            <w:r w:rsidR="007E5A51">
              <w:fldChar w:fldCharType="begin"/>
            </w:r>
            <w:r w:rsidR="007E5A51">
              <w:instrText xml:space="preserve"> DOCPROPERTY  Cr#  \* MERGEFORMAT </w:instrText>
            </w:r>
            <w:r w:rsidR="007E5A5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D348B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E5A51">
              <w:fldChar w:fldCharType="begin"/>
            </w:r>
            <w:r w:rsidR="007E5A51">
              <w:instrText xml:space="preserve"> DOCPROPERTY  CrTitle  \* MERGEFORMAT </w:instrText>
            </w:r>
            <w:r w:rsidR="007E5A5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E5A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2FB4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957A8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2E42C6">
              <w:t>2</w:t>
            </w:r>
            <w:r w:rsidR="00F97E18"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E37AF" w:rsidR="001E41F3" w:rsidRDefault="00E82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895AF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95678" w14:textId="77777777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 requirement in clause 6.1.2.3 is not clear.</w:t>
            </w:r>
          </w:p>
          <w:p w14:paraId="57F7397F" w14:textId="77777777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265994C" w14:textId="5B7255C7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requirement has been modified to clarify network slice constraints for unauthorized UEs, and partially authorized UEs (e.g., authorized UEs for a subset of authorized applications), However, as the slice constraint</w:t>
            </w:r>
            <w:ins w:id="2" w:author="Eunah1" w:date="2021-02-24T14:42:00Z">
              <w:r w:rsidR="002E42C6">
                <w:rPr>
                  <w:noProof/>
                  <w:lang w:eastAsia="ko-KR"/>
                </w:rPr>
                <w:t>s</w:t>
              </w:r>
            </w:ins>
            <w:r>
              <w:rPr>
                <w:noProof/>
                <w:lang w:eastAsia="ko-KR"/>
              </w:rPr>
              <w:t xml:space="preserve"> </w:t>
            </w:r>
            <w:del w:id="3" w:author="Eunah1" w:date="2021-02-24T14:42:00Z">
              <w:r w:rsidDel="002E42C6">
                <w:rPr>
                  <w:noProof/>
                  <w:lang w:eastAsia="ko-KR"/>
                </w:rPr>
                <w:delText xml:space="preserve">requirements </w:delText>
              </w:r>
            </w:del>
            <w:r>
              <w:rPr>
                <w:noProof/>
                <w:lang w:eastAsia="ko-KR"/>
              </w:rPr>
              <w:t>for these two cases are made into one requirement, the constraint</w:t>
            </w:r>
            <w:ins w:id="4" w:author="Eunah1" w:date="2021-02-24T14:43:00Z">
              <w:r w:rsidR="00B16BDE">
                <w:rPr>
                  <w:noProof/>
                  <w:lang w:eastAsia="ko-KR"/>
                </w:rPr>
                <w:t>s</w:t>
              </w:r>
            </w:ins>
            <w:r>
              <w:rPr>
                <w:noProof/>
                <w:lang w:eastAsia="ko-KR"/>
              </w:rPr>
              <w:t xml:space="preserve"> </w:t>
            </w:r>
            <w:del w:id="5" w:author="Eunah1" w:date="2021-02-24T14:43:00Z">
              <w:r w:rsidDel="00B16BDE">
                <w:rPr>
                  <w:noProof/>
                  <w:lang w:eastAsia="ko-KR"/>
                </w:rPr>
                <w:delText xml:space="preserve">requirements </w:delText>
              </w:r>
            </w:del>
            <w:r>
              <w:rPr>
                <w:noProof/>
                <w:lang w:eastAsia="ko-KR"/>
              </w:rPr>
              <w:t>for each are not accurately represented and remain ambiguous.</w:t>
            </w:r>
          </w:p>
          <w:p w14:paraId="4EB6E27C" w14:textId="77777777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D972C52" w14:textId="193BD0BA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case of unauthorized UEs, </w:t>
            </w:r>
            <w:ins w:id="6" w:author="Eunah1" w:date="2021-02-24T14:48:00Z">
              <w:r w:rsidR="00B16BDE">
                <w:rPr>
                  <w:noProof/>
                  <w:lang w:eastAsia="ko-KR"/>
                </w:rPr>
                <w:t>there must be no phrase</w:t>
              </w:r>
            </w:ins>
            <w:ins w:id="7" w:author="Eunah1" w:date="2021-02-24T15:12:00Z">
              <w:r w:rsidR="002B6380">
                <w:rPr>
                  <w:noProof/>
                  <w:lang w:eastAsia="ko-KR"/>
                </w:rPr>
                <w:t xml:space="preserve"> </w:t>
              </w:r>
            </w:ins>
            <w:del w:id="8" w:author="Eunah1" w:date="2021-02-24T14:48:00Z">
              <w:r w:rsidDel="00B16BDE">
                <w:rPr>
                  <w:noProof/>
                  <w:lang w:eastAsia="ko-KR"/>
                </w:rPr>
                <w:delText>the requirement becomes perfect when there is no definite phrase</w:delText>
              </w:r>
            </w:del>
            <w:del w:id="9" w:author="Eunah1" w:date="2021-02-24T15:12:00Z">
              <w:r w:rsidDel="002B6380">
                <w:rPr>
                  <w:noProof/>
                  <w:lang w:eastAsia="ko-KR"/>
                </w:rPr>
                <w:delText xml:space="preserve"> </w:delText>
              </w:r>
            </w:del>
            <w:r>
              <w:rPr>
                <w:noProof/>
                <w:lang w:eastAsia="ko-KR"/>
              </w:rPr>
              <w:t>“for any purpose other than that authorized by the associated third party”</w:t>
            </w:r>
            <w:ins w:id="10" w:author="Eunah1" w:date="2021-02-24T14:49:00Z">
              <w:r w:rsidR="00B16BDE">
                <w:rPr>
                  <w:noProof/>
                  <w:lang w:eastAsia="ko-KR"/>
                </w:rPr>
                <w:t xml:space="preserve"> to complete the requirement</w:t>
              </w:r>
            </w:ins>
            <w:r>
              <w:rPr>
                <w:noProof/>
                <w:lang w:eastAsia="ko-KR"/>
              </w:rPr>
              <w:t>.</w:t>
            </w:r>
          </w:p>
          <w:p w14:paraId="708AA7DE" w14:textId="20454C91" w:rsidR="007E5A51" w:rsidRDefault="007E5A51" w:rsidP="007E5A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46FD0" w:rsidR="001E41F3" w:rsidRDefault="00B16B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11" w:author="Eunah1" w:date="2021-02-24T14:51:00Z">
              <w:r>
                <w:rPr>
                  <w:noProof/>
                  <w:lang w:eastAsia="ko-KR"/>
                </w:rPr>
                <w:t>The original requirement i</w:t>
              </w:r>
            </w:ins>
            <w:ins w:id="12" w:author="Eunah1" w:date="2021-02-24T14:52:00Z">
              <w:r>
                <w:rPr>
                  <w:noProof/>
                  <w:lang w:eastAsia="ko-KR"/>
                </w:rPr>
                <w:t xml:space="preserve">s </w:t>
              </w:r>
            </w:ins>
            <w:ins w:id="13" w:author="Eunah1" w:date="2021-02-24T14:53:00Z">
              <w:r w:rsidR="0036221F">
                <w:rPr>
                  <w:noProof/>
                  <w:lang w:eastAsia="ko-KR"/>
                </w:rPr>
                <w:t>divided</w:t>
              </w:r>
            </w:ins>
            <w:ins w:id="14" w:author="Eunah1" w:date="2021-02-24T14:52:00Z">
              <w:r>
                <w:rPr>
                  <w:noProof/>
                  <w:lang w:eastAsia="ko-KR"/>
                </w:rPr>
                <w:t xml:space="preserve"> into two. </w:t>
              </w:r>
            </w:ins>
            <w:ins w:id="15" w:author="Eunah1" w:date="2021-02-24T14:54:00Z">
              <w:r w:rsidR="0036221F">
                <w:rPr>
                  <w:noProof/>
                  <w:lang w:eastAsia="ko-KR"/>
                </w:rPr>
                <w:t>One is for unauthorized U</w:t>
              </w:r>
            </w:ins>
            <w:ins w:id="16" w:author="Eunah1" w:date="2021-02-24T15:03:00Z">
              <w:r w:rsidR="002B6380">
                <w:rPr>
                  <w:noProof/>
                  <w:lang w:eastAsia="ko-KR"/>
                </w:rPr>
                <w:t>E</w:t>
              </w:r>
            </w:ins>
            <w:ins w:id="17" w:author="Eunah1" w:date="2021-02-24T14:54:00Z">
              <w:r w:rsidR="0036221F">
                <w:rPr>
                  <w:noProof/>
                  <w:lang w:eastAsia="ko-KR"/>
                </w:rPr>
                <w:t>s and the other is for partially authorized U</w:t>
              </w:r>
            </w:ins>
            <w:ins w:id="18" w:author="Eunah1" w:date="2021-02-24T15:03:00Z">
              <w:r w:rsidR="002B6380">
                <w:rPr>
                  <w:noProof/>
                  <w:lang w:eastAsia="ko-KR"/>
                </w:rPr>
                <w:t>E</w:t>
              </w:r>
            </w:ins>
            <w:ins w:id="19" w:author="Eunah1" w:date="2021-02-24T14:54:00Z">
              <w:r w:rsidR="0036221F">
                <w:rPr>
                  <w:noProof/>
                  <w:lang w:eastAsia="ko-KR"/>
                </w:rPr>
                <w:t>s</w:t>
              </w:r>
            </w:ins>
            <w:ins w:id="20" w:author="Eunah1" w:date="2021-02-24T15:03:00Z">
              <w:r w:rsidR="002B6380">
                <w:rPr>
                  <w:noProof/>
                  <w:lang w:eastAsia="ko-KR"/>
                </w:rPr>
                <w:t>.</w:t>
              </w:r>
            </w:ins>
            <w:del w:id="21" w:author="Eunah1" w:date="2021-02-24T14:54:00Z">
              <w:r w:rsidR="00BD2DDE" w:rsidDel="0036221F">
                <w:rPr>
                  <w:rFonts w:hint="eastAsia"/>
                  <w:noProof/>
                  <w:lang w:eastAsia="ko-KR"/>
                </w:rPr>
                <w:delText>S</w:delText>
              </w:r>
              <w:r w:rsidR="00BD2DDE" w:rsidDel="0036221F">
                <w:rPr>
                  <w:noProof/>
                  <w:lang w:eastAsia="ko-KR"/>
                </w:rPr>
                <w:delText>lice constraint requirements for unauthorized and partially authorized UEs are clearly specified sep</w:delText>
              </w:r>
            </w:del>
            <w:del w:id="22" w:author="Eunah1" w:date="2021-02-24T14:36:00Z">
              <w:r w:rsidR="00BD2DDE" w:rsidDel="002E42C6">
                <w:rPr>
                  <w:noProof/>
                  <w:lang w:eastAsia="ko-KR"/>
                </w:rPr>
                <w:delText>e</w:delText>
              </w:r>
            </w:del>
            <w:del w:id="23" w:author="Eunah1" w:date="2021-02-24T14:54:00Z">
              <w:r w:rsidR="00BD2DDE" w:rsidDel="0036221F">
                <w:rPr>
                  <w:noProof/>
                  <w:lang w:eastAsia="ko-KR"/>
                </w:rPr>
                <w:delText>rately</w:delText>
              </w:r>
            </w:del>
            <w:del w:id="24" w:author="Eunah1" w:date="2021-02-24T15:03:00Z">
              <w:r w:rsidR="00BD2DDE" w:rsidDel="002B6380">
                <w:rPr>
                  <w:noProof/>
                  <w:lang w:eastAsia="ko-KR"/>
                </w:rPr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5" w:name="_Toc45387634"/>
      <w:bookmarkStart w:id="26" w:name="_Toc52638527"/>
      <w:bookmarkStart w:id="27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5"/>
      <w:bookmarkEnd w:id="26"/>
      <w:bookmarkEnd w:id="27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28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29" w:author="Eunah" w:date="2021-02-09T18:52:00Z">
        <w:del w:id="30" w:author="Eunah1" w:date="2021-02-24T14:31:00Z">
          <w:r w:rsidDel="002E42C6">
            <w:rPr>
              <w:rFonts w:eastAsia="맑은 고딕"/>
              <w:lang w:val="en-US"/>
            </w:rPr>
            <w:delText>.</w:delText>
          </w:r>
        </w:del>
      </w:ins>
      <w:r w:rsidRPr="00DB3854">
        <w:rPr>
          <w:rFonts w:eastAsia="맑은 고딕"/>
          <w:lang w:val="en-US"/>
        </w:rPr>
        <w:t xml:space="preserve">. </w:t>
      </w:r>
    </w:p>
    <w:p w14:paraId="74910D0C" w14:textId="18136FA6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ins w:id="31" w:author="Eunah1" w:date="2021-02-24T14:33:00Z">
        <w:r w:rsidR="002E42C6">
          <w:rPr>
            <w:rFonts w:eastAsia="맑은 고딕"/>
            <w:lang w:val="x-none"/>
          </w:rPr>
          <w:t>.</w:t>
        </w:r>
      </w:ins>
      <w:del w:id="32" w:author="Eunah1" w:date="2021-02-24T14:33:00Z">
        <w:r w:rsidRPr="00DB3854" w:rsidDel="002E42C6">
          <w:rPr>
            <w:rFonts w:eastAsia="맑은 고딕"/>
            <w:lang w:val="x-none"/>
          </w:rPr>
          <w:delText xml:space="preserve"> </w:delText>
        </w:r>
      </w:del>
    </w:p>
    <w:p w14:paraId="390B30C7" w14:textId="30A193EB" w:rsidR="00BB3C61" w:rsidRDefault="00BB3C61" w:rsidP="00DB3854">
      <w:pPr>
        <w:rPr>
          <w:ins w:id="33" w:author="EKim" w:date="2021-02-12T05:54:00Z"/>
          <w:rFonts w:eastAsia="맑은 고딕"/>
          <w:lang w:val="en-US"/>
        </w:rPr>
      </w:pPr>
      <w:ins w:id="34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35" w:author="EKim" w:date="2021-02-12T05:53:00Z">
        <w:r>
          <w:rPr>
            <w:rFonts w:eastAsia="맑은 고딕"/>
            <w:lang w:val="en-US"/>
          </w:rPr>
          <w:t>a</w:t>
        </w:r>
      </w:ins>
      <w:ins w:id="36" w:author="Eunah1" w:date="2021-02-24T14:31:00Z">
        <w:r w:rsidR="002E42C6">
          <w:rPr>
            <w:rFonts w:eastAsia="맑은 고딕"/>
            <w:lang w:val="en-US"/>
          </w:rPr>
          <w:t>n au</w:t>
        </w:r>
      </w:ins>
      <w:ins w:id="37" w:author="Eunah1" w:date="2021-02-24T14:32:00Z">
        <w:r w:rsidR="002E42C6">
          <w:rPr>
            <w:rFonts w:eastAsia="맑은 고딕"/>
            <w:lang w:val="en-US"/>
          </w:rPr>
          <w:t>thorized</w:t>
        </w:r>
      </w:ins>
      <w:ins w:id="38" w:author="EKim" w:date="2021-02-12T05:53:00Z">
        <w:r>
          <w:rPr>
            <w:rFonts w:eastAsia="맑은 고딕"/>
            <w:lang w:val="en-US"/>
          </w:rPr>
          <w:t xml:space="preserve"> UE from trying to access a radio resource </w:t>
        </w:r>
      </w:ins>
      <w:ins w:id="39" w:author="EKim" w:date="2021-02-12T05:57:00Z">
        <w:r>
          <w:rPr>
            <w:rFonts w:eastAsia="맑은 고딕"/>
            <w:lang w:val="en-US"/>
          </w:rPr>
          <w:t>d</w:t>
        </w:r>
      </w:ins>
      <w:ins w:id="40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41" w:author="EKim" w:date="2021-02-12T05:54:00Z">
        <w:r>
          <w:rPr>
            <w:rFonts w:eastAsia="맑은 고딕"/>
            <w:lang w:val="en-US"/>
          </w:rPr>
          <w:t xml:space="preserve">at </w:t>
        </w:r>
        <w:del w:id="42" w:author="Eunah1" w:date="2021-02-24T14:31:00Z">
          <w:r w:rsidDel="002E42C6">
            <w:rPr>
              <w:rFonts w:eastAsia="맑은 고딕"/>
              <w:lang w:val="en-US"/>
            </w:rPr>
            <w:delText>s</w:delText>
          </w:r>
        </w:del>
      </w:ins>
      <w:ins w:id="43" w:author="Eunah1" w:date="2021-02-24T14:31:00Z">
        <w:r w:rsidR="002E42C6">
          <w:rPr>
            <w:rFonts w:eastAsia="맑은 고딕"/>
            <w:lang w:val="en-US"/>
          </w:rPr>
          <w:t>a</w:t>
        </w:r>
      </w:ins>
      <w:ins w:id="44" w:author="EKim" w:date="2021-02-12T05:54:00Z">
        <w:r>
          <w:rPr>
            <w:rFonts w:eastAsia="맑은 고딕"/>
            <w:lang w:val="en-US"/>
          </w:rPr>
          <w:t>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58D64" w14:textId="77777777" w:rsidR="00943713" w:rsidRDefault="00943713">
      <w:r>
        <w:separator/>
      </w:r>
    </w:p>
  </w:endnote>
  <w:endnote w:type="continuationSeparator" w:id="0">
    <w:p w14:paraId="76897923" w14:textId="77777777" w:rsidR="00943713" w:rsidRDefault="0094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C007B" w14:textId="77777777" w:rsidR="00943713" w:rsidRDefault="00943713">
      <w:r>
        <w:separator/>
      </w:r>
    </w:p>
  </w:footnote>
  <w:footnote w:type="continuationSeparator" w:id="0">
    <w:p w14:paraId="01F28EC3" w14:textId="77777777" w:rsidR="00943713" w:rsidRDefault="00943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gUAoj/pUiwAAAA="/>
  </w:docVars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B6380"/>
    <w:rsid w:val="002E42C6"/>
    <w:rsid w:val="002E472E"/>
    <w:rsid w:val="00305409"/>
    <w:rsid w:val="00326352"/>
    <w:rsid w:val="0035027F"/>
    <w:rsid w:val="003609EF"/>
    <w:rsid w:val="0036221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E27A6"/>
    <w:rsid w:val="0051580D"/>
    <w:rsid w:val="00547111"/>
    <w:rsid w:val="00592D74"/>
    <w:rsid w:val="005D1D77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E5A51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43713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16BDE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F297F"/>
    <w:rsid w:val="00D03F9A"/>
    <w:rsid w:val="00D06D51"/>
    <w:rsid w:val="00D24991"/>
    <w:rsid w:val="00D50255"/>
    <w:rsid w:val="00D66520"/>
    <w:rsid w:val="00DB3854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97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7BCE9-A1EF-4BD9-8158-8A61D19D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3</cp:revision>
  <cp:lastPrinted>1899-12-31T23:00:00Z</cp:lastPrinted>
  <dcterms:created xsi:type="dcterms:W3CDTF">2021-02-24T06:01:00Z</dcterms:created>
  <dcterms:modified xsi:type="dcterms:W3CDTF">2021-02-24T06:24:00Z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